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7D2BC6EF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7465A2" w:rsidRPr="007465A2">
        <w:rPr>
          <w:rFonts w:ascii="Arial" w:hAnsi="Arial"/>
          <w:b/>
          <w:i/>
          <w:sz w:val="28"/>
        </w:rPr>
        <w:t>S5-193297</w:t>
      </w:r>
    </w:p>
    <w:p w14:paraId="237ECFF5" w14:textId="77777777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6BE78809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986C88">
              <w:rPr>
                <w:rFonts w:ascii="Arial" w:hAnsi="Arial"/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324F13D9" w:rsidR="00EF74D0" w:rsidRPr="00E75E0B" w:rsidRDefault="007465A2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651CC041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</w:t>
            </w:r>
            <w:r w:rsidR="00986C88">
              <w:rPr>
                <w:rFonts w:ascii="Arial" w:hAnsi="Arial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2E1FD28B" w:rsidR="00EF74D0" w:rsidRPr="00E75E0B" w:rsidRDefault="001627BE" w:rsidP="00EF74D0">
            <w:pPr>
              <w:spacing w:after="0"/>
              <w:ind w:left="100"/>
              <w:rPr>
                <w:rFonts w:ascii="Arial" w:hAnsi="Arial"/>
              </w:rPr>
            </w:pPr>
            <w:r w:rsidRPr="001627BE">
              <w:rPr>
                <w:rFonts w:ascii="Arial" w:hAnsi="Arial"/>
              </w:rPr>
              <w:t>Correction of trigger type unit count inactivity timer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2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2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0C9EF9B2" w:rsidR="00EF74D0" w:rsidRPr="00E75E0B" w:rsidRDefault="00746307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The</w:t>
            </w:r>
            <w:r w:rsidR="00803588" w:rsidRPr="00803588">
              <w:rPr>
                <w:rFonts w:ascii="Arial" w:hAnsi="Arial"/>
              </w:rPr>
              <w:t xml:space="preserve"> </w:t>
            </w:r>
            <w:proofErr w:type="spellStart"/>
            <w:r w:rsidR="00803588" w:rsidRPr="00803588">
              <w:rPr>
                <w:rFonts w:ascii="Arial" w:hAnsi="Arial"/>
              </w:rPr>
              <w:t>Nchf_ConvergedCharging</w:t>
            </w:r>
            <w:proofErr w:type="spellEnd"/>
            <w:r w:rsidR="00803588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re</w:t>
            </w:r>
            <w:r w:rsidR="00803588">
              <w:rPr>
                <w:rFonts w:ascii="Arial" w:hAnsi="Arial"/>
              </w:rPr>
              <w:t>lease is wrongly referred to as delete.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65490496" w:rsidR="00EF74D0" w:rsidRPr="00E75E0B" w:rsidRDefault="0080358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Change the</w:t>
            </w:r>
            <w:r w:rsidRPr="00803588">
              <w:rPr>
                <w:rFonts w:ascii="Arial" w:hAnsi="Arial"/>
              </w:rPr>
              <w:t xml:space="preserve"> </w:t>
            </w:r>
            <w:proofErr w:type="spellStart"/>
            <w:r w:rsidRPr="00803588">
              <w:rPr>
                <w:rFonts w:ascii="Arial" w:hAnsi="Arial"/>
              </w:rPr>
              <w:t>Nchf_ConvergedCharging</w:t>
            </w:r>
            <w:proofErr w:type="spellEnd"/>
            <w:r>
              <w:rPr>
                <w:rFonts w:ascii="Arial" w:hAnsi="Arial"/>
              </w:rPr>
              <w:t xml:space="preserve"> delete to release</w:t>
            </w:r>
            <w:r w:rsidR="00746307">
              <w:rPr>
                <w:rFonts w:ascii="Arial" w:hAnsi="Arial"/>
              </w:rPr>
              <w:t>.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58CD2532" w:rsidR="00EF74D0" w:rsidRPr="00E75E0B" w:rsidRDefault="0080358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Inconsistent use of the wording for the release operation</w:t>
            </w:r>
            <w:r w:rsidR="00BC031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6D9E0BCF" w:rsidR="00EF74D0" w:rsidRPr="00E75E0B" w:rsidRDefault="0080358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5.2.2.4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42A517" w14:textId="77777777" w:rsidR="00A7776F" w:rsidRPr="00BD6F46" w:rsidRDefault="00A7776F" w:rsidP="00A7776F">
      <w:pPr>
        <w:pStyle w:val="Heading4"/>
        <w:rPr>
          <w:lang w:eastAsia="zh-CN"/>
        </w:rPr>
      </w:pPr>
      <w:bookmarkStart w:id="6" w:name="_Toc4596677"/>
      <w:bookmarkEnd w:id="3"/>
      <w:bookmarkEnd w:id="4"/>
      <w:r w:rsidRPr="00BD6F46">
        <w:rPr>
          <w:lang w:val="en-US" w:eastAsia="zh-CN"/>
        </w:rPr>
        <w:t>5.2.2</w:t>
      </w:r>
      <w:r w:rsidRPr="00BD6F46">
        <w:t>.</w:t>
      </w:r>
      <w:r w:rsidRPr="00BD6F46">
        <w:rPr>
          <w:lang w:eastAsia="zh-CN"/>
        </w:rPr>
        <w:t>4</w:t>
      </w:r>
      <w:r w:rsidRPr="00BD6F46">
        <w:tab/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</w:t>
      </w:r>
      <w:proofErr w:type="spellEnd"/>
      <w:r w:rsidRPr="00BD6F46">
        <w:rPr>
          <w:lang w:eastAsia="zh-CN"/>
        </w:rPr>
        <w:t xml:space="preserve"> </w:t>
      </w:r>
      <w:r w:rsidRPr="00BD6F46">
        <w:t>Operation</w:t>
      </w:r>
      <w:bookmarkEnd w:id="6"/>
    </w:p>
    <w:p w14:paraId="23C44F1B" w14:textId="77777777" w:rsidR="00A7776F" w:rsidRPr="00BD6F46" w:rsidRDefault="00A7776F" w:rsidP="00A7776F">
      <w:pPr>
        <w:rPr>
          <w:lang w:eastAsia="zh-CN"/>
        </w:rPr>
      </w:pPr>
      <w:r w:rsidRPr="00BD6F46">
        <w:rPr>
          <w:rFonts w:hint="eastAsia"/>
          <w:lang w:eastAsia="zh-CN"/>
        </w:rPr>
        <w:t xml:space="preserve">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_Release</w:t>
      </w:r>
      <w:proofErr w:type="spellEnd"/>
      <w:r w:rsidRPr="00BD6F46">
        <w:rPr>
          <w:lang w:eastAsia="zh-CN"/>
        </w:rPr>
        <w:t xml:space="preserve"> service operation provides means for NF (CTF) to terminate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Session.</w:t>
      </w:r>
    </w:p>
    <w:p w14:paraId="3D1B7A14" w14:textId="77777777" w:rsidR="00A7776F" w:rsidRPr="00BD6F46" w:rsidRDefault="00A7776F" w:rsidP="00A7776F">
      <w:pPr>
        <w:rPr>
          <w:lang w:eastAsia="zh-CN"/>
        </w:rPr>
      </w:pPr>
      <w:r w:rsidRPr="00BD6F46">
        <w:rPr>
          <w:lang w:eastAsia="zh-CN"/>
        </w:rPr>
        <w:t xml:space="preserve">The following procedures using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rPr>
          <w:lang w:eastAsia="zh-CN"/>
        </w:rPr>
        <w:t>_Release</w:t>
      </w:r>
      <w:proofErr w:type="spellEnd"/>
      <w:r w:rsidRPr="00BD6F46">
        <w:rPr>
          <w:lang w:eastAsia="zh-CN"/>
        </w:rPr>
        <w:t xml:space="preserve"> service operation are supported:</w:t>
      </w:r>
    </w:p>
    <w:p w14:paraId="62271EBD" w14:textId="77777777" w:rsidR="00A7776F" w:rsidRPr="00BD6F46" w:rsidRDefault="00A7776F" w:rsidP="00A7776F">
      <w:pPr>
        <w:pStyle w:val="B1"/>
        <w:rPr>
          <w:lang w:eastAsia="zh-CN"/>
        </w:rPr>
      </w:pPr>
      <w:r w:rsidRPr="00BD6F46">
        <w:t>-</w:t>
      </w:r>
      <w:r w:rsidRPr="00BD6F46">
        <w:tab/>
        <w:t xml:space="preserve">Expiry of </w:t>
      </w:r>
      <w:r>
        <w:t>unit count i</w:t>
      </w:r>
      <w:r w:rsidRPr="00523021">
        <w:t>nactivity</w:t>
      </w:r>
      <w:r w:rsidRPr="00BD6F46">
        <w:rPr>
          <w:rFonts w:hint="eastAsia"/>
          <w:lang w:eastAsia="zh-CN"/>
        </w:rPr>
        <w:t xml:space="preserve"> timer</w:t>
      </w:r>
      <w:r w:rsidRPr="00BD6F46">
        <w:t>.</w:t>
      </w:r>
    </w:p>
    <w:p w14:paraId="11D331D3" w14:textId="77777777" w:rsidR="00A7776F" w:rsidRPr="00BD6F46" w:rsidRDefault="00A7776F" w:rsidP="00A7776F">
      <w:pPr>
        <w:pStyle w:val="B1"/>
      </w:pPr>
      <w:r w:rsidRPr="00BD6F46">
        <w:rPr>
          <w:rFonts w:hint="eastAsia"/>
          <w:lang w:eastAsia="zh-CN"/>
        </w:rPr>
        <w:t>-</w:t>
      </w:r>
      <w:r w:rsidRPr="00BD6F46">
        <w:rPr>
          <w:rFonts w:hint="eastAsia"/>
          <w:lang w:eastAsia="zh-CN"/>
        </w:rPr>
        <w:tab/>
        <w:t>A</w:t>
      </w:r>
      <w:r w:rsidRPr="00BD6F46">
        <w:rPr>
          <w:rFonts w:hint="eastAsia"/>
        </w:rPr>
        <w:t>bort notification is received from CHF.</w:t>
      </w:r>
    </w:p>
    <w:p w14:paraId="6E2B141C" w14:textId="77777777" w:rsidR="00A7776F" w:rsidRPr="00BD6F46" w:rsidRDefault="00A7776F" w:rsidP="00A7776F">
      <w:pPr>
        <w:ind w:firstLine="284"/>
        <w:jc w:val="center"/>
      </w:pPr>
    </w:p>
    <w:p w14:paraId="05AF79AD" w14:textId="24479DE4" w:rsidR="00A7776F" w:rsidRPr="00BD6F46" w:rsidRDefault="00DE2C34" w:rsidP="00A7776F">
      <w:pPr>
        <w:ind w:firstLine="284"/>
        <w:jc w:val="center"/>
      </w:pPr>
      <w:ins w:id="7" w:author="Ericsson User 1" w:date="2019-04-03T16:55:00Z">
        <w:r>
          <w:object w:dxaOrig="8881" w:dyaOrig="2535" w14:anchorId="21A35B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.25pt;height:127pt" o:ole="">
              <v:imagedata r:id="rId17" o:title=""/>
            </v:shape>
            <o:OLEObject Type="Embed" ProgID="Visio.Drawing.11" ShapeID="_x0000_i1025" DrawAspect="Content" ObjectID="_1615832796" r:id="rId18"/>
          </w:object>
        </w:r>
      </w:ins>
      <w:del w:id="8" w:author="Ericsson User 1" w:date="2019-04-03T16:55:00Z">
        <w:r w:rsidR="00A7776F" w:rsidDel="00C67A88">
          <w:object w:dxaOrig="8895" w:dyaOrig="2565" w14:anchorId="2935491D">
            <v:shape id="_x0000_i1026" type="#_x0000_t75" style="width:444.9pt;height:128.4pt" o:ole="">
              <v:imagedata r:id="rId19" o:title=""/>
            </v:shape>
            <o:OLEObject Type="Embed" ProgID="Visio.Drawing.11" ShapeID="_x0000_i1026" DrawAspect="Content" ObjectID="_1615832797" r:id="rId20"/>
          </w:object>
        </w:r>
      </w:del>
    </w:p>
    <w:p w14:paraId="37DB8CEF" w14:textId="77777777" w:rsidR="00A7776F" w:rsidRPr="00BD6F46" w:rsidRDefault="00A7776F" w:rsidP="00A7776F">
      <w:pPr>
        <w:pStyle w:val="TH"/>
      </w:pPr>
      <w:r w:rsidRPr="00BD6F46">
        <w:t xml:space="preserve">Figure </w:t>
      </w:r>
      <w:r w:rsidRPr="00BD6F46">
        <w:rPr>
          <w:lang w:val="en-US" w:eastAsia="zh-CN"/>
        </w:rPr>
        <w:t>5.2.2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4</w:t>
      </w:r>
      <w:r w:rsidRPr="00BD6F46">
        <w:t xml:space="preserve">-1: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</w:t>
      </w:r>
      <w:proofErr w:type="spellEnd"/>
      <w:r w:rsidRPr="00BD6F46">
        <w:rPr>
          <w:lang w:eastAsia="zh-CN"/>
        </w:rPr>
        <w:t xml:space="preserve"> Service Operation</w:t>
      </w:r>
    </w:p>
    <w:p w14:paraId="7CBA714E" w14:textId="77777777" w:rsidR="00A7776F" w:rsidRPr="00BD6F46" w:rsidRDefault="00A7776F" w:rsidP="00A7776F">
      <w:pPr>
        <w:pStyle w:val="B1"/>
      </w:pPr>
      <w:r w:rsidRPr="00BD6F46">
        <w:t xml:space="preserve">1. NF(CTF) sends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lang w:eastAsia="zh-CN"/>
        </w:rPr>
        <w:t>Release</w:t>
      </w:r>
      <w:proofErr w:type="spellEnd"/>
      <w:r w:rsidRPr="00BD6F46">
        <w:rPr>
          <w:rFonts w:hint="eastAsia"/>
        </w:rPr>
        <w:t xml:space="preserve"> </w:t>
      </w:r>
      <w:r w:rsidRPr="00BD6F46">
        <w:t xml:space="preserve">request to the </w:t>
      </w:r>
      <w:r w:rsidRPr="00BD6F46">
        <w:rPr>
          <w:rFonts w:hint="eastAsia"/>
        </w:rPr>
        <w:t>CHF</w:t>
      </w:r>
      <w:r w:rsidRPr="00BD6F46">
        <w:t>. The {</w:t>
      </w:r>
      <w:proofErr w:type="spellStart"/>
      <w:proofErr w:type="gramStart"/>
      <w:r>
        <w:t>ChargingDataRef</w:t>
      </w:r>
      <w:proofErr w:type="spellEnd"/>
      <w:r w:rsidRPr="00BD6F46" w:rsidDel="004108A5">
        <w:rPr>
          <w:rFonts w:hint="eastAsia"/>
        </w:rPr>
        <w:t xml:space="preserve"> </w:t>
      </w:r>
      <w:r w:rsidRPr="00BD6F46">
        <w:t>}</w:t>
      </w:r>
      <w:proofErr w:type="gramEnd"/>
      <w:r w:rsidRPr="00BD6F46">
        <w:t xml:space="preserve"> in the URI identifies the "</w:t>
      </w:r>
      <w:r w:rsidRPr="00BD6F46">
        <w:rPr>
          <w:rFonts w:hint="eastAsia"/>
        </w:rPr>
        <w:t>Charging Data</w:t>
      </w:r>
      <w:r w:rsidRPr="00BD6F46">
        <w:t xml:space="preserve">" to be </w:t>
      </w:r>
      <w:r w:rsidRPr="00BD6F46">
        <w:rPr>
          <w:rFonts w:hint="eastAsia"/>
        </w:rPr>
        <w:t>updated and then released</w:t>
      </w:r>
      <w:r w:rsidRPr="00BD6F46">
        <w:t xml:space="preserve">. The </w:t>
      </w:r>
      <w:r w:rsidRPr="00BD6F46">
        <w:rPr>
          <w:rFonts w:hint="eastAsia"/>
          <w:lang w:eastAsia="zh-CN"/>
        </w:rPr>
        <w:t>final</w:t>
      </w:r>
      <w:r w:rsidRPr="00BD6F46">
        <w:rPr>
          <w:rFonts w:hint="eastAsia"/>
        </w:rPr>
        <w:t xml:space="preserve"> used service unit is</w:t>
      </w:r>
      <w:r w:rsidRPr="00BD6F46">
        <w:t xml:space="preserve"> included in the request body. </w:t>
      </w:r>
    </w:p>
    <w:p w14:paraId="1799BE4A" w14:textId="77777777" w:rsidR="00A7776F" w:rsidRPr="00BD6F46" w:rsidRDefault="00A7776F" w:rsidP="00A7776F">
      <w:pPr>
        <w:pStyle w:val="B1"/>
      </w:pPr>
      <w:r w:rsidRPr="00BD6F46">
        <w:t>2a. At successful operation, "20</w:t>
      </w:r>
      <w:r w:rsidRPr="00BD6F46">
        <w:rPr>
          <w:rFonts w:hint="eastAsia"/>
          <w:lang w:eastAsia="zh-CN"/>
        </w:rPr>
        <w:t>4</w:t>
      </w:r>
      <w:r w:rsidRPr="00BD6F46">
        <w:t xml:space="preserve"> </w:t>
      </w:r>
      <w:r w:rsidRPr="00BD6F46">
        <w:rPr>
          <w:rFonts w:hint="eastAsia"/>
          <w:lang w:eastAsia="zh-CN"/>
        </w:rPr>
        <w:t>No Content</w:t>
      </w:r>
      <w:r w:rsidRPr="00BD6F46">
        <w:t xml:space="preserve">" response is returned. </w:t>
      </w:r>
    </w:p>
    <w:p w14:paraId="0025E797" w14:textId="77777777" w:rsidR="00A7776F" w:rsidRPr="00BD6F46" w:rsidRDefault="00A7776F" w:rsidP="00A7776F">
      <w:pPr>
        <w:pStyle w:val="B1"/>
      </w:pPr>
      <w:r w:rsidRPr="00BD6F46">
        <w:t>2b.</w:t>
      </w:r>
      <w:r w:rsidRPr="00BD6F46">
        <w:tab/>
        <w:t>On failure or redirection, one of the HTTP status code listed in Table 6.1.3.3.4.3.2-</w:t>
      </w:r>
      <w:r w:rsidRPr="00BD6F46">
        <w:rPr>
          <w:rFonts w:hint="eastAsia"/>
          <w:lang w:eastAsia="zh-CN"/>
        </w:rPr>
        <w:t>2</w:t>
      </w:r>
      <w:r w:rsidRPr="00BD6F46">
        <w:t xml:space="preserve"> shall be returned. For a 4xx/5xx response, the message body shall contain a </w:t>
      </w:r>
      <w:proofErr w:type="spellStart"/>
      <w:r w:rsidRPr="00BD6F46">
        <w:t>ProblemDetails</w:t>
      </w:r>
      <w:proofErr w:type="spellEnd"/>
      <w:r w:rsidRPr="00BD6F46">
        <w:t xml:space="preserve"> structure with the "cause" attribute set to one of the application </w:t>
      </w:r>
      <w:proofErr w:type="gramStart"/>
      <w:r w:rsidRPr="00BD6F46">
        <w:t>error</w:t>
      </w:r>
      <w:proofErr w:type="gramEnd"/>
      <w:r w:rsidRPr="00BD6F46">
        <w:t xml:space="preserve"> listed in Table </w:t>
      </w:r>
      <w:r w:rsidRPr="00BD6F46">
        <w:rPr>
          <w:rFonts w:hint="eastAsia"/>
        </w:rPr>
        <w:t>6.1.7</w:t>
      </w:r>
      <w:r w:rsidRPr="00BD6F46">
        <w:t>.3-1.</w:t>
      </w:r>
    </w:p>
    <w:p w14:paraId="4B2520A7" w14:textId="77777777" w:rsidR="0082332C" w:rsidRPr="00BD6F46" w:rsidRDefault="0082332C" w:rsidP="0082332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EBD46" w14:textId="77777777" w:rsidR="00BE2B70" w:rsidRDefault="00BE2B70">
      <w:r>
        <w:separator/>
      </w:r>
    </w:p>
  </w:endnote>
  <w:endnote w:type="continuationSeparator" w:id="0">
    <w:p w14:paraId="5408068A" w14:textId="77777777" w:rsidR="00BE2B70" w:rsidRDefault="00BE2B70">
      <w:r>
        <w:continuationSeparator/>
      </w:r>
    </w:p>
  </w:endnote>
  <w:endnote w:type="continuationNotice" w:id="1">
    <w:p w14:paraId="52137865" w14:textId="77777777" w:rsidR="00BE2B70" w:rsidRDefault="00BE2B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11A36" w14:textId="77777777" w:rsidR="00BE2B70" w:rsidRDefault="00BE2B70">
      <w:r>
        <w:separator/>
      </w:r>
    </w:p>
  </w:footnote>
  <w:footnote w:type="continuationSeparator" w:id="0">
    <w:p w14:paraId="600AFC2B" w14:textId="77777777" w:rsidR="00BE2B70" w:rsidRDefault="00BE2B70">
      <w:r>
        <w:continuationSeparator/>
      </w:r>
    </w:p>
  </w:footnote>
  <w:footnote w:type="continuationNotice" w:id="1">
    <w:p w14:paraId="579DF3A6" w14:textId="77777777" w:rsidR="00BE2B70" w:rsidRDefault="00BE2B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814"/>
    <w:rsid w:val="00060D18"/>
    <w:rsid w:val="0007229A"/>
    <w:rsid w:val="0008493B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37F08"/>
    <w:rsid w:val="00145D43"/>
    <w:rsid w:val="0015094A"/>
    <w:rsid w:val="001600F3"/>
    <w:rsid w:val="001627BE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5D8B"/>
    <w:rsid w:val="00356D48"/>
    <w:rsid w:val="003609EF"/>
    <w:rsid w:val="0036231A"/>
    <w:rsid w:val="00364FC7"/>
    <w:rsid w:val="00374DD4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34538"/>
    <w:rsid w:val="0043485C"/>
    <w:rsid w:val="004433AD"/>
    <w:rsid w:val="00447DBB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31FCA"/>
    <w:rsid w:val="00547111"/>
    <w:rsid w:val="00547195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C17B0"/>
    <w:rsid w:val="006D10C9"/>
    <w:rsid w:val="006E21FB"/>
    <w:rsid w:val="00713434"/>
    <w:rsid w:val="0072057F"/>
    <w:rsid w:val="00731BD0"/>
    <w:rsid w:val="007409BA"/>
    <w:rsid w:val="00746307"/>
    <w:rsid w:val="007465A2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3588"/>
    <w:rsid w:val="008040A8"/>
    <w:rsid w:val="008055A5"/>
    <w:rsid w:val="00816F7A"/>
    <w:rsid w:val="0082332C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C636A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86C88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7776F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31B"/>
    <w:rsid w:val="00BC0BF6"/>
    <w:rsid w:val="00BD26F7"/>
    <w:rsid w:val="00BD279D"/>
    <w:rsid w:val="00BD6BB8"/>
    <w:rsid w:val="00BE2B70"/>
    <w:rsid w:val="00C069FC"/>
    <w:rsid w:val="00C15265"/>
    <w:rsid w:val="00C1594E"/>
    <w:rsid w:val="00C24B4B"/>
    <w:rsid w:val="00C35949"/>
    <w:rsid w:val="00C515E9"/>
    <w:rsid w:val="00C546D3"/>
    <w:rsid w:val="00C66BA2"/>
    <w:rsid w:val="00C67A88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2C34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82332C"/>
    <w:rPr>
      <w:rFonts w:eastAsia="SimSun"/>
    </w:rPr>
  </w:style>
  <w:style w:type="paragraph" w:customStyle="1" w:styleId="Guidance">
    <w:name w:val="Guidance"/>
    <w:basedOn w:val="Normal"/>
    <w:rsid w:val="0082332C"/>
    <w:rPr>
      <w:rFonts w:eastAsia="SimSun"/>
      <w:i/>
      <w:color w:val="0000FF"/>
    </w:rPr>
  </w:style>
  <w:style w:type="character" w:customStyle="1" w:styleId="TALChar">
    <w:name w:val="TAL Char"/>
    <w:rsid w:val="0082332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233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2332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2332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2332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2332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2332C"/>
    <w:rPr>
      <w:rFonts w:ascii="Arial" w:hAnsi="Arial"/>
      <w:b/>
      <w:lang w:val="en-GB" w:eastAsia="en-US"/>
    </w:rPr>
  </w:style>
  <w:style w:type="character" w:customStyle="1" w:styleId="TAHChar">
    <w:name w:val="TAH Char"/>
    <w:rsid w:val="0082332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23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2332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2332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2332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2332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2332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2332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2332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2332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233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2332C"/>
  </w:style>
  <w:style w:type="paragraph" w:customStyle="1" w:styleId="Reference">
    <w:name w:val="Reference"/>
    <w:basedOn w:val="Normal"/>
    <w:rsid w:val="0082332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2332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2332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2332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2332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2332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2332C"/>
  </w:style>
  <w:style w:type="character" w:customStyle="1" w:styleId="PLChar">
    <w:name w:val="PL Char"/>
    <w:link w:val="PL"/>
    <w:rsid w:val="0082332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9CB88C-C212-4293-BCAA-425A37589EB1}">
  <ds:schemaRefs>
    <ds:schemaRef ds:uri="7f749870-2569-4792-af43-33c88c0ebf06"/>
    <ds:schemaRef ds:uri="d8762117-8292-4133-b1c7-eab5c6487cfd"/>
    <ds:schemaRef ds:uri="http://purl.org/dc/elements/1.1/"/>
    <ds:schemaRef ds:uri="http://schemas.openxmlformats.org/package/2006/metadata/core-properties"/>
    <ds:schemaRef ds:uri="fedd84ec-04d0-4819-beaa-73899009e17f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3BDBD4-D341-40A2-8063-68162D59A270}"/>
</file>

<file path=customXml/itemProps5.xml><?xml version="1.0" encoding="utf-8"?>
<ds:datastoreItem xmlns:ds="http://schemas.openxmlformats.org/officeDocument/2006/customXml" ds:itemID="{4D190542-62CA-4715-BC34-FA41771A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2</Pages>
  <Words>362</Words>
  <Characters>2481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211</cp:revision>
  <cp:lastPrinted>1899-12-31T23:00:00Z</cp:lastPrinted>
  <dcterms:created xsi:type="dcterms:W3CDTF">2018-10-23T09:41:00Z</dcterms:created>
  <dcterms:modified xsi:type="dcterms:W3CDTF">2019-04-03T19:40:00Z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1024">
    <vt:lpwstr>24</vt:lpwstr>
  </property>
  <property fmtid="{D5CDD505-2E9C-101B-9397-08002B2CF9AE}" pid="33" name="AuthorIds_UIVersion_512">
    <vt:lpwstr>24</vt:lpwstr>
  </property>
</Properties>
</file>